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2E71F9E3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677B4">
        <w:rPr>
          <w:b/>
          <w:noProof/>
          <w:sz w:val="24"/>
        </w:rPr>
        <w:t>1441</w:t>
      </w:r>
    </w:p>
    <w:p w14:paraId="61F2442A" w14:textId="5B327A7B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  <w:r w:rsidR="0079338E">
        <w:rPr>
          <w:b/>
          <w:noProof/>
          <w:sz w:val="24"/>
        </w:rPr>
        <w:tab/>
      </w:r>
      <w:r w:rsidR="0079338E" w:rsidRPr="0079338E">
        <w:rPr>
          <w:b/>
          <w:i/>
          <w:iCs/>
          <w:noProof/>
          <w:color w:val="7F7F7F" w:themeColor="text1" w:themeTint="80"/>
          <w:sz w:val="24"/>
        </w:rPr>
        <w:t>was C4-241171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50DC4" w:rsidR="001E41F3" w:rsidRPr="00410371" w:rsidRDefault="006C79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5F2DA" w:rsidR="001E41F3" w:rsidRPr="00410371" w:rsidRDefault="00214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87BE2" w:rsidR="00D35152" w:rsidRDefault="00835A9E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453A40">
              <w:t xml:space="preserve">on </w:t>
            </w:r>
            <w:r>
              <w:t xml:space="preserve">Missed Description Fields </w:t>
            </w:r>
            <w:r w:rsidR="006024E5">
              <w:t xml:space="preserve">in OpenAPI </w:t>
            </w:r>
            <w:r>
              <w:t xml:space="preserve">and </w:t>
            </w:r>
            <w:r w:rsidR="008975CD">
              <w:t xml:space="preserve">Enum </w:t>
            </w:r>
            <w:r>
              <w:t>Naming Convention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5A6C1" w:rsidR="001E41F3" w:rsidRDefault="0092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9FF02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</w:t>
            </w:r>
            <w:r w:rsidR="005832DB">
              <w:rPr>
                <w:noProof/>
              </w:rPr>
              <w:t>17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A38D8" w:rsidR="001E41F3" w:rsidRPr="00A96FDD" w:rsidRDefault="003E24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D588F" w14:textId="13CC8C60" w:rsidR="000F6E5C" w:rsidRDefault="00A60F60" w:rsidP="000F6E5C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A2C4D">
              <w:t>TS 29.572</w:t>
            </w:r>
            <w:r>
              <w:t>, there are several definitions not compliant to the rules specified in TS 29.500:</w:t>
            </w:r>
          </w:p>
          <w:p w14:paraId="3C587D82" w14:textId="77777777" w:rsidR="000F6E5C" w:rsidRDefault="000F6E5C" w:rsidP="000F6E5C">
            <w:pPr>
              <w:pStyle w:val="CRCoverPage"/>
              <w:spacing w:after="0"/>
              <w:ind w:left="100"/>
            </w:pPr>
          </w:p>
          <w:p w14:paraId="226961BA" w14:textId="38F93CF0" w:rsidR="008C4F03" w:rsidRDefault="00A60F60" w:rsidP="008C4F03">
            <w:pPr>
              <w:pStyle w:val="CRCoverPage"/>
              <w:spacing w:after="0"/>
              <w:ind w:left="100"/>
            </w:pPr>
            <w:r>
              <w:t xml:space="preserve">1/ The </w:t>
            </w:r>
            <w:r w:rsidR="000F6E5C">
              <w:t xml:space="preserve">"description" </w:t>
            </w:r>
            <w:r>
              <w:t xml:space="preserve">field is missing for </w:t>
            </w:r>
            <w:proofErr w:type="spellStart"/>
            <w:r w:rsidR="000F6E5C">
              <w:t>AddLocationDatas</w:t>
            </w:r>
            <w:proofErr w:type="spellEnd"/>
            <w:r>
              <w:t xml:space="preserve"> and </w:t>
            </w:r>
            <w:proofErr w:type="spellStart"/>
            <w:r w:rsidR="000F6E5C">
              <w:t>AddEventNotifyDatas</w:t>
            </w:r>
            <w:proofErr w:type="spellEnd"/>
            <w:r w:rsidR="0046378A">
              <w:t xml:space="preserve"> in OpenAPI</w:t>
            </w:r>
          </w:p>
          <w:p w14:paraId="323128EA" w14:textId="77777777" w:rsidR="008C4F03" w:rsidRDefault="008C4F03" w:rsidP="008C4F0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A37947A" w14:textId="30004C90" w:rsidR="00F91144" w:rsidRDefault="008C4F03" w:rsidP="008C4F03">
            <w:pPr>
              <w:pStyle w:val="CRCoverPage"/>
              <w:spacing w:after="0"/>
              <w:ind w:left="100"/>
            </w:pPr>
            <w:r>
              <w:t xml:space="preserve">2/ The </w:t>
            </w:r>
            <w:r w:rsidR="000973AB">
              <w:t>Enum value LCS-UPP does not follow UPPER_WITH_UNDERSCORE naming</w:t>
            </w:r>
            <w:r>
              <w:t xml:space="preserve"> convention.</w:t>
            </w:r>
          </w:p>
          <w:p w14:paraId="38C7EAD4" w14:textId="77777777" w:rsidR="000F6E5C" w:rsidRDefault="000F6E5C" w:rsidP="000F6E5C">
            <w:pPr>
              <w:pStyle w:val="CRCoverPage"/>
              <w:spacing w:after="0"/>
              <w:ind w:left="100"/>
            </w:pPr>
          </w:p>
          <w:p w14:paraId="6236587C" w14:textId="08711470" w:rsidR="00246BEB" w:rsidRDefault="00246BEB" w:rsidP="000F6E5C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1242E6">
              <w:t>corrects above issues.</w:t>
            </w:r>
          </w:p>
          <w:p w14:paraId="708AA7DE" w14:textId="1B195977" w:rsidR="009A4D9F" w:rsidRDefault="009A4D9F" w:rsidP="000F6E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FCEBF" w14:textId="21BB1D1F" w:rsidR="00890CFB" w:rsidRDefault="00F747D8" w:rsidP="009A4D9F">
            <w:pPr>
              <w:pStyle w:val="CRCoverPage"/>
              <w:spacing w:after="0"/>
              <w:ind w:left="100"/>
            </w:pPr>
            <w:r>
              <w:t>1/ Add missing description fields for data types.</w:t>
            </w:r>
          </w:p>
          <w:p w14:paraId="4A42BA04" w14:textId="77777777" w:rsidR="00F747D8" w:rsidRDefault="00F747D8" w:rsidP="009A4D9F">
            <w:pPr>
              <w:pStyle w:val="CRCoverPage"/>
              <w:spacing w:after="0"/>
              <w:ind w:left="100"/>
            </w:pPr>
          </w:p>
          <w:p w14:paraId="47AB89EF" w14:textId="02AA075B" w:rsidR="00F747D8" w:rsidRDefault="00F747D8" w:rsidP="009A4D9F">
            <w:pPr>
              <w:pStyle w:val="CRCoverPage"/>
              <w:spacing w:after="0"/>
              <w:ind w:left="100"/>
            </w:pPr>
            <w:r>
              <w:t>2/ Update the Enum value following naming convention.</w:t>
            </w:r>
          </w:p>
          <w:p w14:paraId="31C656EC" w14:textId="566966CD" w:rsidR="00F747D8" w:rsidRDefault="00F747D8" w:rsidP="009A4D9F">
            <w:pPr>
              <w:pStyle w:val="CRCoverPage"/>
              <w:spacing w:after="0"/>
              <w:ind w:left="100"/>
            </w:pP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3F52" w14:textId="041ED270" w:rsidR="004045AE" w:rsidRDefault="008B13B0" w:rsidP="00F747D8">
            <w:pPr>
              <w:pStyle w:val="CRCoverPage"/>
              <w:spacing w:after="0"/>
              <w:ind w:left="100"/>
            </w:pPr>
            <w:r>
              <w:t xml:space="preserve">Enumeration value not following naming convention; </w:t>
            </w:r>
            <w:r w:rsidR="00D22F46">
              <w:t xml:space="preserve">missing description field for data types </w:t>
            </w:r>
            <w:r>
              <w:t>in OpenAPI.</w:t>
            </w:r>
          </w:p>
          <w:p w14:paraId="5C4BEB44" w14:textId="31340617" w:rsidR="008B13B0" w:rsidRDefault="008B13B0" w:rsidP="00F747D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5F212" w:rsidR="006A037D" w:rsidRDefault="00682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6.1.6.3.30,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8B7FA" w14:textId="77777777" w:rsidR="008863B9" w:rsidRPr="004D3A7D" w:rsidRDefault="0005169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D3A7D">
              <w:rPr>
                <w:b/>
                <w:bCs/>
                <w:noProof/>
                <w:u w:val="single"/>
              </w:rPr>
              <w:t>Rev1:</w:t>
            </w:r>
          </w:p>
          <w:p w14:paraId="699B934F" w14:textId="77777777" w:rsidR="0005169D" w:rsidRDefault="000516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28FA0CA4" w:rsidR="0005169D" w:rsidRDefault="00051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cover page and CR title.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FF645D" w14:textId="77777777" w:rsidR="00285F34" w:rsidRPr="00BC662F" w:rsidRDefault="00285F34" w:rsidP="00285F34">
      <w:pPr>
        <w:pStyle w:val="Heading5"/>
      </w:pPr>
      <w:bookmarkStart w:id="1" w:name="_Toc153887567"/>
      <w:bookmarkStart w:id="2" w:name="_Toc161905456"/>
      <w:r>
        <w:t>6.1.6.3.30</w:t>
      </w:r>
      <w:r w:rsidRPr="00BC662F">
        <w:tab/>
        <w:t xml:space="preserve">Enumeration: </w:t>
      </w:r>
      <w:proofErr w:type="spellStart"/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bookmarkEnd w:id="1"/>
      <w:bookmarkEnd w:id="2"/>
      <w:proofErr w:type="spellEnd"/>
    </w:p>
    <w:p w14:paraId="0EBA0474" w14:textId="77777777" w:rsidR="00285F34" w:rsidRPr="00384E92" w:rsidRDefault="00285F34" w:rsidP="00285F34">
      <w:pPr>
        <w:pStyle w:val="TAL"/>
      </w:pPr>
      <w:r w:rsidRPr="00384E92">
        <w:t xml:space="preserve">The enumeration </w:t>
      </w:r>
      <w:proofErr w:type="spellStart"/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proofErr w:type="spellEnd"/>
      <w:r w:rsidRPr="00384E92">
        <w:t xml:space="preserve"> represents </w:t>
      </w:r>
      <w:r>
        <w:t>the user plane p</w:t>
      </w:r>
      <w:r w:rsidRPr="008C4110">
        <w:t>ositioning capabilities supported by the UE</w:t>
      </w:r>
      <w:r w:rsidRPr="00384E92">
        <w:t>.</w:t>
      </w:r>
    </w:p>
    <w:p w14:paraId="11498041" w14:textId="77777777" w:rsidR="00285F34" w:rsidRDefault="00285F34" w:rsidP="00285F34">
      <w:pPr>
        <w:pStyle w:val="TH"/>
      </w:pPr>
      <w:r>
        <w:t>Table 6.1.6.3.30-1:</w:t>
      </w:r>
      <w:r w:rsidRPr="00F85CDE">
        <w:t xml:space="preserve"> </w:t>
      </w:r>
      <w:proofErr w:type="spellStart"/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5"/>
        <w:gridCol w:w="3931"/>
      </w:tblGrid>
      <w:tr w:rsidR="00285F34" w:rsidRPr="00387BE7" w14:paraId="59173257" w14:textId="77777777" w:rsidTr="005E0AEA"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F43C" w14:textId="77777777" w:rsidR="00285F34" w:rsidRDefault="00285F34" w:rsidP="005E0AEA">
            <w:pPr>
              <w:pStyle w:val="TAH"/>
            </w:pPr>
            <w:r>
              <w:t>Enumeration value</w:t>
            </w:r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B8B99" w14:textId="77777777" w:rsidR="00285F34" w:rsidRDefault="00285F34" w:rsidP="005E0AEA">
            <w:pPr>
              <w:pStyle w:val="TAH"/>
            </w:pPr>
            <w:r>
              <w:t>Description</w:t>
            </w:r>
          </w:p>
        </w:tc>
      </w:tr>
      <w:tr w:rsidR="00285F34" w:rsidRPr="0015708C" w14:paraId="69C6055E" w14:textId="77777777" w:rsidTr="005E0AEA"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31190" w14:textId="7CADA600" w:rsidR="00285F34" w:rsidRDefault="00285F34" w:rsidP="005E0AEA">
            <w:pPr>
              <w:pStyle w:val="TAL"/>
            </w:pPr>
            <w:r>
              <w:t>"</w:t>
            </w:r>
            <w:r>
              <w:rPr>
                <w:rFonts w:eastAsia="DengXian"/>
                <w:lang w:val="sv-SE" w:eastAsia="zh-CN"/>
              </w:rPr>
              <w:t>LCS</w:t>
            </w:r>
            <w:ins w:id="3" w:author="Ericsson JL CT4#122" w:date="2024-04-04T21:05:00Z">
              <w:r w:rsidR="00FA167B">
                <w:rPr>
                  <w:rFonts w:eastAsia="DengXian"/>
                  <w:lang w:val="sv-SE" w:eastAsia="zh-CN"/>
                </w:rPr>
                <w:t>_</w:t>
              </w:r>
            </w:ins>
            <w:del w:id="4" w:author="Ericsson JL CT4#122" w:date="2024-04-04T21:05:00Z">
              <w:r w:rsidDel="00FA167B">
                <w:rPr>
                  <w:rFonts w:eastAsia="DengXian"/>
                  <w:lang w:val="sv-SE" w:eastAsia="zh-CN"/>
                </w:rPr>
                <w:delText>-</w:delText>
              </w:r>
            </w:del>
            <w:r>
              <w:rPr>
                <w:rFonts w:eastAsia="DengXian"/>
                <w:lang w:val="sv-SE" w:eastAsia="zh-CN"/>
              </w:rPr>
              <w:t>UPP</w:t>
            </w:r>
            <w:r>
              <w:rPr>
                <w:lang w:val="en-US"/>
              </w:rPr>
              <w:t>"</w:t>
            </w:r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B8F9" w14:textId="77777777" w:rsidR="00285F34" w:rsidRDefault="00285F34" w:rsidP="005E0AEA">
            <w:pPr>
              <w:pStyle w:val="TAL"/>
            </w:pPr>
            <w:r>
              <w:t xml:space="preserve">Indicates the capability to support LCS-UPP </w:t>
            </w:r>
            <w:r>
              <w:rPr>
                <w:rFonts w:eastAsia="DengXian"/>
                <w:lang w:eastAsia="zh-CN"/>
              </w:rPr>
              <w:t>u</w:t>
            </w:r>
            <w:r w:rsidRPr="00E71C85">
              <w:rPr>
                <w:rFonts w:eastAsia="DengXian"/>
                <w:lang w:eastAsia="zh-CN"/>
              </w:rPr>
              <w:t>ser plane positioning</w:t>
            </w:r>
          </w:p>
        </w:tc>
      </w:tr>
      <w:tr w:rsidR="00285F34" w:rsidRPr="0015708C" w14:paraId="14B37F8D" w14:textId="77777777" w:rsidTr="005E0AEA">
        <w:tc>
          <w:tcPr>
            <w:tcW w:w="28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C9FA" w14:textId="77777777" w:rsidR="00285F34" w:rsidRDefault="00285F34" w:rsidP="005E0AEA">
            <w:pPr>
              <w:pStyle w:val="TAL"/>
            </w:pPr>
            <w:r>
              <w:t>"</w:t>
            </w:r>
            <w:r>
              <w:rPr>
                <w:rFonts w:eastAsia="DengXian"/>
                <w:lang w:val="sv-SE" w:eastAsia="zh-CN"/>
              </w:rPr>
              <w:t>SUPL</w:t>
            </w:r>
            <w:r>
              <w:rPr>
                <w:lang w:val="en-US"/>
              </w:rPr>
              <w:t>"</w:t>
            </w:r>
          </w:p>
        </w:tc>
        <w:tc>
          <w:tcPr>
            <w:tcW w:w="21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96C0F" w14:textId="77777777" w:rsidR="00285F34" w:rsidRDefault="00285F34" w:rsidP="005E0AEA">
            <w:pPr>
              <w:pStyle w:val="TAL"/>
            </w:pPr>
            <w:r>
              <w:t xml:space="preserve">Indicates the capability to support SUPL </w:t>
            </w:r>
            <w:r>
              <w:rPr>
                <w:rFonts w:eastAsia="DengXian"/>
                <w:lang w:eastAsia="zh-CN"/>
              </w:rPr>
              <w:t>u</w:t>
            </w:r>
            <w:r w:rsidRPr="00E71C85">
              <w:rPr>
                <w:rFonts w:eastAsia="DengXian"/>
                <w:lang w:eastAsia="zh-CN"/>
              </w:rPr>
              <w:t>ser plane positioning</w:t>
            </w:r>
          </w:p>
        </w:tc>
      </w:tr>
    </w:tbl>
    <w:p w14:paraId="72199DA4" w14:textId="77777777" w:rsidR="00F83620" w:rsidRDefault="00F83620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5" w:name="_Toc20150444"/>
      <w:bookmarkStart w:id="6" w:name="_Toc25168734"/>
      <w:bookmarkStart w:id="7" w:name="_Toc27593153"/>
      <w:bookmarkStart w:id="8" w:name="_Toc34148029"/>
      <w:bookmarkStart w:id="9" w:name="_Toc36463413"/>
      <w:bookmarkStart w:id="10" w:name="_Toc43215253"/>
      <w:bookmarkStart w:id="11" w:name="_Toc45032501"/>
      <w:bookmarkStart w:id="12" w:name="_Toc49849990"/>
      <w:bookmarkStart w:id="13" w:name="_Toc51873504"/>
      <w:bookmarkStart w:id="14" w:name="_Toc56517632"/>
      <w:bookmarkStart w:id="15" w:name="_Toc58594533"/>
      <w:bookmarkStart w:id="16" w:name="_Toc67686047"/>
      <w:bookmarkStart w:id="17" w:name="_Toc74993874"/>
      <w:bookmarkStart w:id="18" w:name="_Toc82716464"/>
      <w:bookmarkStart w:id="19" w:name="_Toc88818751"/>
      <w:bookmarkStart w:id="20" w:name="_Toc90650673"/>
      <w:bookmarkStart w:id="21" w:name="_Toc98506342"/>
      <w:bookmarkStart w:id="22" w:name="_Toc106639627"/>
      <w:bookmarkStart w:id="23" w:name="_Toc114779137"/>
      <w:bookmarkStart w:id="24" w:name="_Toc122097054"/>
      <w:bookmarkStart w:id="25" w:name="_Toc130844275"/>
      <w:bookmarkStart w:id="26" w:name="_Toc138411983"/>
      <w:bookmarkStart w:id="27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45BEE639" w14:textId="77777777" w:rsidR="00DF2BC0" w:rsidRPr="003B2883" w:rsidRDefault="00DF2BC0" w:rsidP="00DF2BC0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7598E40F" w14:textId="06133107" w:rsidR="001F6637" w:rsidRDefault="001F6637" w:rsidP="001F6637">
      <w:pPr>
        <w:pStyle w:val="PL"/>
        <w:rPr>
          <w:ins w:id="28" w:author="Ericsson JL CT4#122" w:date="2024-04-04T21:04:00Z"/>
          <w:lang w:val="en-US"/>
        </w:rPr>
      </w:pPr>
      <w:ins w:id="29" w:author="Ericsson JL CT4#122" w:date="2024-04-04T21:04:00Z">
        <w:r>
          <w:rPr>
            <w:lang w:val="en-US"/>
          </w:rPr>
          <w:t xml:space="preserve">      description:</w:t>
        </w:r>
        <w:r w:rsidR="00C74434">
          <w:rPr>
            <w:lang w:val="en-US"/>
          </w:rPr>
          <w:t xml:space="preserve"> Additional Location Data</w:t>
        </w:r>
        <w:r>
          <w:rPr>
            <w:rFonts w:cs="Arial"/>
            <w:szCs w:val="18"/>
          </w:rPr>
          <w:t>.</w:t>
        </w:r>
      </w:ins>
    </w:p>
    <w:p w14:paraId="4792FF35" w14:textId="77777777" w:rsidR="00DF2BC0" w:rsidRPr="003B2883" w:rsidRDefault="00DF2BC0" w:rsidP="00DF2BC0">
      <w:pPr>
        <w:pStyle w:val="PL"/>
      </w:pPr>
      <w:r w:rsidRPr="003B2883">
        <w:t xml:space="preserve">      type: object</w:t>
      </w:r>
    </w:p>
    <w:p w14:paraId="6D5580AC" w14:textId="77777777" w:rsidR="00DF2BC0" w:rsidRPr="003B2883" w:rsidRDefault="00DF2BC0" w:rsidP="00DF2BC0">
      <w:pPr>
        <w:pStyle w:val="PL"/>
      </w:pPr>
      <w:r w:rsidRPr="003B2883">
        <w:t xml:space="preserve">      properties:</w:t>
      </w:r>
    </w:p>
    <w:p w14:paraId="04364052" w14:textId="77777777" w:rsidR="00DF2BC0" w:rsidRDefault="00DF2BC0" w:rsidP="00DF2BC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DengXian"/>
        </w:rPr>
        <w:t>:</w:t>
      </w:r>
    </w:p>
    <w:p w14:paraId="304E4AC1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type: array</w:t>
      </w:r>
    </w:p>
    <w:p w14:paraId="46969419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items:</w:t>
      </w:r>
    </w:p>
    <w:p w14:paraId="19BC4F96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6845F26D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minItems: 1</w:t>
      </w:r>
    </w:p>
    <w:p w14:paraId="5E721DA2" w14:textId="77777777" w:rsidR="00DF2BC0" w:rsidRPr="004375A7" w:rsidRDefault="00DF2BC0" w:rsidP="00DF2BC0">
      <w:pPr>
        <w:pStyle w:val="PL"/>
        <w:rPr>
          <w:lang w:val="en-US"/>
        </w:rPr>
      </w:pPr>
    </w:p>
    <w:p w14:paraId="5AE7A81E" w14:textId="77777777" w:rsidR="00DF2BC0" w:rsidRPr="003B2883" w:rsidRDefault="00DF2BC0" w:rsidP="00DF2BC0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2CA5C921" w14:textId="294C9DBB" w:rsidR="001F6637" w:rsidRDefault="001F6637" w:rsidP="001F6637">
      <w:pPr>
        <w:pStyle w:val="PL"/>
        <w:rPr>
          <w:ins w:id="30" w:author="Ericsson JL CT4#122" w:date="2024-04-04T21:04:00Z"/>
          <w:lang w:val="en-US"/>
        </w:rPr>
      </w:pPr>
      <w:ins w:id="31" w:author="Ericsson JL CT4#122" w:date="2024-04-04T21:04:00Z">
        <w:r>
          <w:rPr>
            <w:lang w:val="en-US"/>
          </w:rPr>
          <w:t xml:space="preserve">      description: </w:t>
        </w:r>
        <w:r w:rsidR="00525609">
          <w:rPr>
            <w:lang w:val="en-US"/>
          </w:rPr>
          <w:t>Additional Event Notify Data</w:t>
        </w:r>
        <w:r>
          <w:rPr>
            <w:rFonts w:cs="Arial"/>
            <w:szCs w:val="18"/>
          </w:rPr>
          <w:t>.</w:t>
        </w:r>
      </w:ins>
    </w:p>
    <w:p w14:paraId="04295FB1" w14:textId="77777777" w:rsidR="00DF2BC0" w:rsidRPr="003B2883" w:rsidRDefault="00DF2BC0" w:rsidP="00DF2BC0">
      <w:pPr>
        <w:pStyle w:val="PL"/>
      </w:pPr>
      <w:r w:rsidRPr="003B2883">
        <w:t xml:space="preserve">      type: object</w:t>
      </w:r>
    </w:p>
    <w:p w14:paraId="4248C625" w14:textId="77777777" w:rsidR="00DF2BC0" w:rsidRPr="003B2883" w:rsidRDefault="00DF2BC0" w:rsidP="00DF2BC0">
      <w:pPr>
        <w:pStyle w:val="PL"/>
      </w:pPr>
      <w:r w:rsidRPr="003B2883">
        <w:t xml:space="preserve">      properties:</w:t>
      </w:r>
    </w:p>
    <w:p w14:paraId="7CE63FCC" w14:textId="77777777" w:rsidR="00DF2BC0" w:rsidRDefault="00DF2BC0" w:rsidP="00DF2BC0">
      <w:pPr>
        <w:pStyle w:val="PL"/>
      </w:pPr>
      <w:r w:rsidRPr="00EF4063">
        <w:rPr>
          <w:rFonts w:eastAsia="DengXian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DengXian"/>
        </w:rPr>
        <w:t>:</w:t>
      </w:r>
    </w:p>
    <w:p w14:paraId="282A6474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type: array</w:t>
      </w:r>
    </w:p>
    <w:p w14:paraId="7D5C8CFB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items:</w:t>
      </w:r>
    </w:p>
    <w:p w14:paraId="62996707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2125C79" w14:textId="77777777" w:rsidR="00DF2BC0" w:rsidRDefault="00DF2BC0" w:rsidP="00DF2BC0">
      <w:pPr>
        <w:pStyle w:val="PL"/>
      </w:pPr>
      <w:r w:rsidRPr="003B2883">
        <w:t xml:space="preserve">    </w:t>
      </w:r>
      <w:r>
        <w:t xml:space="preserve">      minItems: 1</w:t>
      </w:r>
    </w:p>
    <w:p w14:paraId="7F356D7C" w14:textId="77777777" w:rsidR="00DF2BC0" w:rsidRPr="004375A7" w:rsidRDefault="00DF2BC0" w:rsidP="00DF2BC0">
      <w:pPr>
        <w:pStyle w:val="PL"/>
        <w:rPr>
          <w:lang w:val="en-US"/>
        </w:rPr>
      </w:pPr>
    </w:p>
    <w:p w14:paraId="6C92F7E2" w14:textId="77777777" w:rsidR="008C0255" w:rsidRDefault="008C0255" w:rsidP="008C0255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1825AA76" w14:textId="77777777" w:rsidR="00673986" w:rsidRPr="007C6923" w:rsidRDefault="00673986" w:rsidP="00673986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r w:rsidRPr="007C6923">
        <w:rPr>
          <w:lang w:val="en-US"/>
        </w:rPr>
        <w:t>:</w:t>
      </w:r>
    </w:p>
    <w:p w14:paraId="780929CF" w14:textId="77777777" w:rsidR="00673986" w:rsidRDefault="00673986" w:rsidP="00673986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</w:p>
    <w:p w14:paraId="1295EC34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</w:t>
      </w:r>
      <w:proofErr w:type="spellStart"/>
      <w:r w:rsidRPr="00EE2E59">
        <w:rPr>
          <w:rFonts w:ascii="Courier New" w:hAnsi="Courier New"/>
          <w:sz w:val="16"/>
          <w:lang w:val="en-US"/>
        </w:rPr>
        <w:t>anyOf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1C934010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80D6FFE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</w:t>
      </w:r>
      <w:proofErr w:type="spellStart"/>
      <w:r w:rsidRPr="00EE2E59">
        <w:rPr>
          <w:rFonts w:ascii="Courier New" w:hAnsi="Courier New"/>
          <w:sz w:val="16"/>
          <w:lang w:val="en-US"/>
        </w:rPr>
        <w:t>enum</w:t>
      </w:r>
      <w:proofErr w:type="spellEnd"/>
      <w:r w:rsidRPr="00EE2E59">
        <w:rPr>
          <w:rFonts w:ascii="Courier New" w:hAnsi="Courier New"/>
          <w:sz w:val="16"/>
          <w:lang w:val="en-US"/>
        </w:rPr>
        <w:t>:</w:t>
      </w:r>
    </w:p>
    <w:p w14:paraId="168E365F" w14:textId="45F6DB06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</w:t>
      </w:r>
      <w:ins w:id="32" w:author="Ericsson JL CT4#122" w:date="2024-04-04T21:05:00Z">
        <w:r w:rsidR="004679F3">
          <w:rPr>
            <w:rFonts w:ascii="Courier New" w:hAnsi="Courier New"/>
            <w:sz w:val="16"/>
          </w:rPr>
          <w:t>_</w:t>
        </w:r>
      </w:ins>
      <w:del w:id="33" w:author="Ericsson JL CT4#122" w:date="2024-04-04T21:05:00Z">
        <w:r w:rsidDel="004679F3">
          <w:rPr>
            <w:rFonts w:ascii="Courier New" w:hAnsi="Courier New"/>
            <w:sz w:val="16"/>
          </w:rPr>
          <w:delText>-</w:delText>
        </w:r>
      </w:del>
      <w:r>
        <w:rPr>
          <w:rFonts w:ascii="Courier New" w:hAnsi="Courier New"/>
          <w:sz w:val="16"/>
        </w:rPr>
        <w:t>UPP</w:t>
      </w:r>
    </w:p>
    <w:p w14:paraId="68C89ED8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7382B77B" w14:textId="77777777" w:rsidR="00673986" w:rsidRPr="00EE2E59" w:rsidRDefault="00673986" w:rsidP="006739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18345AF" w14:textId="77777777" w:rsidR="00A2772D" w:rsidRPr="00D22A7B" w:rsidRDefault="00A2772D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4F49" w14:textId="77777777" w:rsidR="00CF1F66" w:rsidRDefault="00CF1F66">
      <w:r>
        <w:separator/>
      </w:r>
    </w:p>
  </w:endnote>
  <w:endnote w:type="continuationSeparator" w:id="0">
    <w:p w14:paraId="1FCC4767" w14:textId="77777777" w:rsidR="00CF1F66" w:rsidRDefault="00CF1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00C1" w14:textId="77777777" w:rsidR="00CF1F66" w:rsidRDefault="00CF1F66">
      <w:r>
        <w:separator/>
      </w:r>
    </w:p>
  </w:footnote>
  <w:footnote w:type="continuationSeparator" w:id="0">
    <w:p w14:paraId="1E6F7B22" w14:textId="77777777" w:rsidR="00CF1F66" w:rsidRDefault="00CF1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46C66"/>
    <w:rsid w:val="0005169D"/>
    <w:rsid w:val="0005682E"/>
    <w:rsid w:val="00067EFC"/>
    <w:rsid w:val="00073D5C"/>
    <w:rsid w:val="000756C1"/>
    <w:rsid w:val="0007735C"/>
    <w:rsid w:val="0008256D"/>
    <w:rsid w:val="000828DD"/>
    <w:rsid w:val="000973AB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E23FA"/>
    <w:rsid w:val="000F6E5C"/>
    <w:rsid w:val="001227A7"/>
    <w:rsid w:val="001242E6"/>
    <w:rsid w:val="00145D43"/>
    <w:rsid w:val="00161E9D"/>
    <w:rsid w:val="00166213"/>
    <w:rsid w:val="00190032"/>
    <w:rsid w:val="00192C46"/>
    <w:rsid w:val="001A08B3"/>
    <w:rsid w:val="001A38EA"/>
    <w:rsid w:val="001A7B60"/>
    <w:rsid w:val="001B52F0"/>
    <w:rsid w:val="001B567D"/>
    <w:rsid w:val="001B7A65"/>
    <w:rsid w:val="001C5961"/>
    <w:rsid w:val="001D49FF"/>
    <w:rsid w:val="001E1745"/>
    <w:rsid w:val="001E41F3"/>
    <w:rsid w:val="001E4D20"/>
    <w:rsid w:val="001E5ED5"/>
    <w:rsid w:val="001F5B25"/>
    <w:rsid w:val="001F6637"/>
    <w:rsid w:val="002141A7"/>
    <w:rsid w:val="00220964"/>
    <w:rsid w:val="00232756"/>
    <w:rsid w:val="00246BEB"/>
    <w:rsid w:val="00252918"/>
    <w:rsid w:val="00256D99"/>
    <w:rsid w:val="0026004D"/>
    <w:rsid w:val="002640DD"/>
    <w:rsid w:val="00275D12"/>
    <w:rsid w:val="00284FEB"/>
    <w:rsid w:val="00285F34"/>
    <w:rsid w:val="002860C4"/>
    <w:rsid w:val="00290B9C"/>
    <w:rsid w:val="00291198"/>
    <w:rsid w:val="002947A6"/>
    <w:rsid w:val="002B5741"/>
    <w:rsid w:val="002B669B"/>
    <w:rsid w:val="002D2017"/>
    <w:rsid w:val="002D702E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0B7B"/>
    <w:rsid w:val="003824FC"/>
    <w:rsid w:val="00391E97"/>
    <w:rsid w:val="003B6965"/>
    <w:rsid w:val="003E0B62"/>
    <w:rsid w:val="003E1A36"/>
    <w:rsid w:val="003E2486"/>
    <w:rsid w:val="003F0321"/>
    <w:rsid w:val="003F3CA7"/>
    <w:rsid w:val="004045AE"/>
    <w:rsid w:val="00406567"/>
    <w:rsid w:val="00410371"/>
    <w:rsid w:val="004242F1"/>
    <w:rsid w:val="00425379"/>
    <w:rsid w:val="00431D0A"/>
    <w:rsid w:val="0044149E"/>
    <w:rsid w:val="00453A40"/>
    <w:rsid w:val="00462943"/>
    <w:rsid w:val="0046378A"/>
    <w:rsid w:val="00465568"/>
    <w:rsid w:val="004679F3"/>
    <w:rsid w:val="004730AE"/>
    <w:rsid w:val="004746A0"/>
    <w:rsid w:val="00475264"/>
    <w:rsid w:val="004828DC"/>
    <w:rsid w:val="00486338"/>
    <w:rsid w:val="00496167"/>
    <w:rsid w:val="004970BD"/>
    <w:rsid w:val="004A23BC"/>
    <w:rsid w:val="004A33A9"/>
    <w:rsid w:val="004A65F1"/>
    <w:rsid w:val="004A7602"/>
    <w:rsid w:val="004B15B8"/>
    <w:rsid w:val="004B75B7"/>
    <w:rsid w:val="004D3A7D"/>
    <w:rsid w:val="004D7E44"/>
    <w:rsid w:val="004F6D5D"/>
    <w:rsid w:val="004F7948"/>
    <w:rsid w:val="005028AC"/>
    <w:rsid w:val="005056C3"/>
    <w:rsid w:val="005141D9"/>
    <w:rsid w:val="0051580D"/>
    <w:rsid w:val="00525609"/>
    <w:rsid w:val="00527689"/>
    <w:rsid w:val="0053221A"/>
    <w:rsid w:val="005327E7"/>
    <w:rsid w:val="00547111"/>
    <w:rsid w:val="00550221"/>
    <w:rsid w:val="00553F67"/>
    <w:rsid w:val="00554692"/>
    <w:rsid w:val="00567433"/>
    <w:rsid w:val="005752AB"/>
    <w:rsid w:val="005801E1"/>
    <w:rsid w:val="0058144B"/>
    <w:rsid w:val="005832DB"/>
    <w:rsid w:val="00592D74"/>
    <w:rsid w:val="005A3AB0"/>
    <w:rsid w:val="005D2C7A"/>
    <w:rsid w:val="005E2C44"/>
    <w:rsid w:val="005E48FA"/>
    <w:rsid w:val="005F36C0"/>
    <w:rsid w:val="005F6B2F"/>
    <w:rsid w:val="005F7F3A"/>
    <w:rsid w:val="006024E5"/>
    <w:rsid w:val="00621188"/>
    <w:rsid w:val="0062145D"/>
    <w:rsid w:val="00623299"/>
    <w:rsid w:val="006257ED"/>
    <w:rsid w:val="00627B75"/>
    <w:rsid w:val="006345F5"/>
    <w:rsid w:val="00635C21"/>
    <w:rsid w:val="0064079C"/>
    <w:rsid w:val="00651C5C"/>
    <w:rsid w:val="00652504"/>
    <w:rsid w:val="00653DE4"/>
    <w:rsid w:val="0066013F"/>
    <w:rsid w:val="00665C47"/>
    <w:rsid w:val="00667822"/>
    <w:rsid w:val="00672A2B"/>
    <w:rsid w:val="00673986"/>
    <w:rsid w:val="00675108"/>
    <w:rsid w:val="00681197"/>
    <w:rsid w:val="00682508"/>
    <w:rsid w:val="00685A64"/>
    <w:rsid w:val="00695808"/>
    <w:rsid w:val="006A037D"/>
    <w:rsid w:val="006B46FB"/>
    <w:rsid w:val="006B4D09"/>
    <w:rsid w:val="006B7E80"/>
    <w:rsid w:val="006C470C"/>
    <w:rsid w:val="006C4C7D"/>
    <w:rsid w:val="006C6870"/>
    <w:rsid w:val="006C797F"/>
    <w:rsid w:val="006E21FB"/>
    <w:rsid w:val="006F19C7"/>
    <w:rsid w:val="006F4128"/>
    <w:rsid w:val="00724048"/>
    <w:rsid w:val="0072415B"/>
    <w:rsid w:val="007677B4"/>
    <w:rsid w:val="00771F4F"/>
    <w:rsid w:val="0078067A"/>
    <w:rsid w:val="00787B13"/>
    <w:rsid w:val="00792342"/>
    <w:rsid w:val="0079338E"/>
    <w:rsid w:val="007977A8"/>
    <w:rsid w:val="007A53AD"/>
    <w:rsid w:val="007B512A"/>
    <w:rsid w:val="007C2097"/>
    <w:rsid w:val="007C2DB2"/>
    <w:rsid w:val="007D11D1"/>
    <w:rsid w:val="007D6A07"/>
    <w:rsid w:val="007F6D10"/>
    <w:rsid w:val="007F7259"/>
    <w:rsid w:val="008040A8"/>
    <w:rsid w:val="008279FA"/>
    <w:rsid w:val="008334B0"/>
    <w:rsid w:val="00835A9E"/>
    <w:rsid w:val="008626E7"/>
    <w:rsid w:val="00870EE7"/>
    <w:rsid w:val="00874B8B"/>
    <w:rsid w:val="00882E42"/>
    <w:rsid w:val="008863B9"/>
    <w:rsid w:val="00890CFB"/>
    <w:rsid w:val="00896895"/>
    <w:rsid w:val="008975CD"/>
    <w:rsid w:val="008A45A6"/>
    <w:rsid w:val="008B02E7"/>
    <w:rsid w:val="008B13B0"/>
    <w:rsid w:val="008B2D78"/>
    <w:rsid w:val="008B3546"/>
    <w:rsid w:val="008C0255"/>
    <w:rsid w:val="008C4F03"/>
    <w:rsid w:val="008D3CCC"/>
    <w:rsid w:val="008D4952"/>
    <w:rsid w:val="008F3789"/>
    <w:rsid w:val="008F686C"/>
    <w:rsid w:val="00905C2A"/>
    <w:rsid w:val="00907424"/>
    <w:rsid w:val="00913944"/>
    <w:rsid w:val="009148DE"/>
    <w:rsid w:val="00916D88"/>
    <w:rsid w:val="00920E7F"/>
    <w:rsid w:val="00941E30"/>
    <w:rsid w:val="00943D34"/>
    <w:rsid w:val="00961684"/>
    <w:rsid w:val="009627C8"/>
    <w:rsid w:val="009777D9"/>
    <w:rsid w:val="00985560"/>
    <w:rsid w:val="00991B88"/>
    <w:rsid w:val="009A1FF1"/>
    <w:rsid w:val="009A4D9F"/>
    <w:rsid w:val="009A4E23"/>
    <w:rsid w:val="009A5753"/>
    <w:rsid w:val="009A579D"/>
    <w:rsid w:val="009A7348"/>
    <w:rsid w:val="009B19E9"/>
    <w:rsid w:val="009D0F38"/>
    <w:rsid w:val="009D2396"/>
    <w:rsid w:val="009D478E"/>
    <w:rsid w:val="009D7FEB"/>
    <w:rsid w:val="009E3297"/>
    <w:rsid w:val="009F1D45"/>
    <w:rsid w:val="009F21A7"/>
    <w:rsid w:val="009F4224"/>
    <w:rsid w:val="009F734F"/>
    <w:rsid w:val="00A0001E"/>
    <w:rsid w:val="00A23136"/>
    <w:rsid w:val="00A23AAD"/>
    <w:rsid w:val="00A246B6"/>
    <w:rsid w:val="00A2772D"/>
    <w:rsid w:val="00A33ADA"/>
    <w:rsid w:val="00A43012"/>
    <w:rsid w:val="00A43E65"/>
    <w:rsid w:val="00A47E70"/>
    <w:rsid w:val="00A50CF0"/>
    <w:rsid w:val="00A52A0A"/>
    <w:rsid w:val="00A60F60"/>
    <w:rsid w:val="00A627C2"/>
    <w:rsid w:val="00A73480"/>
    <w:rsid w:val="00A7671C"/>
    <w:rsid w:val="00A96FDD"/>
    <w:rsid w:val="00AA2CBC"/>
    <w:rsid w:val="00AA3152"/>
    <w:rsid w:val="00AC5820"/>
    <w:rsid w:val="00AC5B66"/>
    <w:rsid w:val="00AD1CD8"/>
    <w:rsid w:val="00AD2C93"/>
    <w:rsid w:val="00AD586F"/>
    <w:rsid w:val="00AE3E72"/>
    <w:rsid w:val="00AF4ED6"/>
    <w:rsid w:val="00B25197"/>
    <w:rsid w:val="00B258BB"/>
    <w:rsid w:val="00B44E73"/>
    <w:rsid w:val="00B5071A"/>
    <w:rsid w:val="00B53A8F"/>
    <w:rsid w:val="00B65ADA"/>
    <w:rsid w:val="00B65D5E"/>
    <w:rsid w:val="00B67B97"/>
    <w:rsid w:val="00B7123C"/>
    <w:rsid w:val="00B74A70"/>
    <w:rsid w:val="00B968C8"/>
    <w:rsid w:val="00B96B47"/>
    <w:rsid w:val="00BA3EC5"/>
    <w:rsid w:val="00BA51D9"/>
    <w:rsid w:val="00BB1AE0"/>
    <w:rsid w:val="00BB5DFC"/>
    <w:rsid w:val="00BD279D"/>
    <w:rsid w:val="00BD2B9D"/>
    <w:rsid w:val="00BD6BB8"/>
    <w:rsid w:val="00BE029B"/>
    <w:rsid w:val="00BE225A"/>
    <w:rsid w:val="00BE3C48"/>
    <w:rsid w:val="00C00EDA"/>
    <w:rsid w:val="00C042A4"/>
    <w:rsid w:val="00C1423D"/>
    <w:rsid w:val="00C201C7"/>
    <w:rsid w:val="00C22420"/>
    <w:rsid w:val="00C239FE"/>
    <w:rsid w:val="00C27591"/>
    <w:rsid w:val="00C30FAE"/>
    <w:rsid w:val="00C42F8A"/>
    <w:rsid w:val="00C51A2E"/>
    <w:rsid w:val="00C521E5"/>
    <w:rsid w:val="00C66BA2"/>
    <w:rsid w:val="00C728A1"/>
    <w:rsid w:val="00C74434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1258"/>
    <w:rsid w:val="00CF1F66"/>
    <w:rsid w:val="00CF3CA6"/>
    <w:rsid w:val="00CF603A"/>
    <w:rsid w:val="00D02586"/>
    <w:rsid w:val="00D03F9A"/>
    <w:rsid w:val="00D06D51"/>
    <w:rsid w:val="00D22939"/>
    <w:rsid w:val="00D22A7B"/>
    <w:rsid w:val="00D22F46"/>
    <w:rsid w:val="00D24991"/>
    <w:rsid w:val="00D30683"/>
    <w:rsid w:val="00D35152"/>
    <w:rsid w:val="00D3584A"/>
    <w:rsid w:val="00D35C64"/>
    <w:rsid w:val="00D37C6D"/>
    <w:rsid w:val="00D42EDD"/>
    <w:rsid w:val="00D50255"/>
    <w:rsid w:val="00D53747"/>
    <w:rsid w:val="00D62CAB"/>
    <w:rsid w:val="00D65E42"/>
    <w:rsid w:val="00D66520"/>
    <w:rsid w:val="00D73C2A"/>
    <w:rsid w:val="00D84AE9"/>
    <w:rsid w:val="00D90049"/>
    <w:rsid w:val="00D92BCD"/>
    <w:rsid w:val="00D935C2"/>
    <w:rsid w:val="00DA2C4D"/>
    <w:rsid w:val="00DA593D"/>
    <w:rsid w:val="00DB1586"/>
    <w:rsid w:val="00DE34CF"/>
    <w:rsid w:val="00DF2BC0"/>
    <w:rsid w:val="00E04598"/>
    <w:rsid w:val="00E12EA1"/>
    <w:rsid w:val="00E13F3D"/>
    <w:rsid w:val="00E2612F"/>
    <w:rsid w:val="00E34898"/>
    <w:rsid w:val="00E37D35"/>
    <w:rsid w:val="00E40877"/>
    <w:rsid w:val="00E544B6"/>
    <w:rsid w:val="00E5600D"/>
    <w:rsid w:val="00E57888"/>
    <w:rsid w:val="00E61543"/>
    <w:rsid w:val="00E7055E"/>
    <w:rsid w:val="00E755D4"/>
    <w:rsid w:val="00E95F4F"/>
    <w:rsid w:val="00EA254A"/>
    <w:rsid w:val="00EA2A7E"/>
    <w:rsid w:val="00EA388B"/>
    <w:rsid w:val="00EB09B7"/>
    <w:rsid w:val="00EB26AF"/>
    <w:rsid w:val="00ED7264"/>
    <w:rsid w:val="00EE6517"/>
    <w:rsid w:val="00EE7D7C"/>
    <w:rsid w:val="00EF0CB9"/>
    <w:rsid w:val="00EF35DA"/>
    <w:rsid w:val="00EF5BEF"/>
    <w:rsid w:val="00F15FDF"/>
    <w:rsid w:val="00F25D98"/>
    <w:rsid w:val="00F300FB"/>
    <w:rsid w:val="00F747D8"/>
    <w:rsid w:val="00F83620"/>
    <w:rsid w:val="00F91144"/>
    <w:rsid w:val="00F9253E"/>
    <w:rsid w:val="00FA167B"/>
    <w:rsid w:val="00FB1C54"/>
    <w:rsid w:val="00FB2710"/>
    <w:rsid w:val="00FB6386"/>
    <w:rsid w:val="00FC7121"/>
    <w:rsid w:val="00FD447E"/>
    <w:rsid w:val="00FE4E8C"/>
    <w:rsid w:val="00FE6384"/>
    <w:rsid w:val="00FE6486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6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36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2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CT4#122, Rev1</cp:lastModifiedBy>
  <cp:revision>82</cp:revision>
  <cp:lastPrinted>1899-12-31T23:00:00Z</cp:lastPrinted>
  <dcterms:created xsi:type="dcterms:W3CDTF">2024-04-04T11:19:00Z</dcterms:created>
  <dcterms:modified xsi:type="dcterms:W3CDTF">2024-04-17T14:54:00Z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